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4336C2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81B72">
        <w:rPr>
          <w:b/>
          <w:noProof/>
          <w:sz w:val="24"/>
        </w:rPr>
        <w:t>621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493D0" w:rsidR="001E41F3" w:rsidRPr="00410371" w:rsidRDefault="00181B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1B72"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1C3B3" w:rsidR="001E41F3" w:rsidRPr="00410371" w:rsidRDefault="006E44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1B72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211AD" w:rsidR="001E41F3" w:rsidRPr="00410371" w:rsidRDefault="00181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F07B7" w:rsidR="001E41F3" w:rsidRPr="00181B72" w:rsidRDefault="00181B72" w:rsidP="00181B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81B72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D00DD" w:rsidR="001E41F3" w:rsidRDefault="00181B72">
            <w:pPr>
              <w:pStyle w:val="CRCoverPage"/>
              <w:spacing w:after="0"/>
              <w:ind w:left="100"/>
              <w:rPr>
                <w:noProof/>
              </w:rPr>
            </w:pPr>
            <w:r w:rsidRPr="00181B72">
              <w:rPr>
                <w:noProof/>
              </w:rPr>
              <w:t>29.509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5990C" w:rsidR="001E41F3" w:rsidRDefault="00181B72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0A858" w:rsidR="001E41F3" w:rsidRDefault="006E4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1B72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77CB2" w:rsidR="001E41F3" w:rsidRDefault="00181B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4D027" w:rsidR="001E41F3" w:rsidRDefault="00181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A70F3" w:rsidR="001E41F3" w:rsidRDefault="00181B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EC98" w14:textId="77777777" w:rsidR="001E41F3" w:rsidRDefault="00181B7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 #148 and CR #154 introduces backwards compatible change to </w:t>
            </w:r>
            <w:proofErr w:type="spellStart"/>
            <w:r w:rsidRPr="00544965">
              <w:t>Nausf_</w:t>
            </w:r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proofErr w:type="spellEnd"/>
            <w:r w:rsidRPr="00544965" w:rsidDel="00F95B57">
              <w:t xml:space="preserve"> </w:t>
            </w:r>
            <w:r w:rsidRPr="00544965">
              <w:t>API</w:t>
            </w:r>
            <w:r>
              <w:t xml:space="preserve"> while CR#150 introduces backwards compatible change to:</w:t>
            </w:r>
          </w:p>
          <w:p w14:paraId="6B54EB0E" w14:textId="77777777" w:rsidR="00181B72" w:rsidRDefault="00181B72" w:rsidP="00181B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544965">
              <w:t>Nausf_</w:t>
            </w:r>
            <w:r>
              <w:rPr>
                <w:rFonts w:eastAsia="SimSun" w:hint="eastAsia"/>
                <w:lang w:eastAsia="zh-CN"/>
              </w:rPr>
              <w:t>UPU</w:t>
            </w:r>
            <w:r w:rsidRPr="00544965">
              <w:rPr>
                <w:rFonts w:eastAsia="SimSun"/>
                <w:lang w:eastAsia="zh-CN"/>
              </w:rPr>
              <w:t>Protection</w:t>
            </w:r>
            <w:proofErr w:type="spellEnd"/>
            <w:r w:rsidRPr="00544965" w:rsidDel="00F95B57">
              <w:t xml:space="preserve"> </w:t>
            </w:r>
            <w:r w:rsidRPr="00544965">
              <w:t>API</w:t>
            </w:r>
          </w:p>
          <w:p w14:paraId="1A8E0358" w14:textId="77777777" w:rsidR="00181B72" w:rsidRDefault="00181B72" w:rsidP="00181B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UEAuthentication</w:t>
            </w:r>
            <w:proofErr w:type="spellEnd"/>
            <w:r w:rsidRPr="00544965" w:rsidDel="00F95B57">
              <w:t xml:space="preserve"> </w:t>
            </w:r>
            <w:r w:rsidRPr="00544965">
              <w:t>API</w:t>
            </w:r>
          </w:p>
          <w:p w14:paraId="63B8B246" w14:textId="77777777" w:rsidR="00181B72" w:rsidRPr="00181B72" w:rsidRDefault="00181B72" w:rsidP="00181B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SoRProtection</w:t>
            </w:r>
            <w:proofErr w:type="spellEnd"/>
            <w:r>
              <w:rPr>
                <w:rFonts w:eastAsia="SimSun"/>
                <w:lang w:eastAsia="zh-CN"/>
              </w:rPr>
              <w:t xml:space="preserve"> API</w:t>
            </w:r>
          </w:p>
          <w:p w14:paraId="3F4BC44D" w14:textId="77777777" w:rsidR="00181B72" w:rsidRDefault="00181B72" w:rsidP="00181B7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60427638" w14:textId="1631D527" w:rsidR="00181B72" w:rsidRDefault="00181B72" w:rsidP="00181B72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Version number is thus incremented accordingly as well as external </w:t>
            </w:r>
            <w:proofErr w:type="gramStart"/>
            <w:r>
              <w:rPr>
                <w:rFonts w:eastAsia="SimSun"/>
                <w:lang w:eastAsia="zh-CN"/>
              </w:rPr>
              <w:t>Docs</w:t>
            </w:r>
            <w:proofErr w:type="gramEnd"/>
            <w:r>
              <w:rPr>
                <w:rFonts w:eastAsia="SimSun"/>
                <w:lang w:eastAsia="zh-CN"/>
              </w:rPr>
              <w:t xml:space="preserve"> reference.</w:t>
            </w:r>
          </w:p>
          <w:p w14:paraId="708AA7DE" w14:textId="3F9C0A43" w:rsidR="00181B72" w:rsidRDefault="00181B72" w:rsidP="00181B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FEF48" w14:textId="77777777" w:rsidR="00181B72" w:rsidRDefault="00181B72" w:rsidP="00181B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UEAuthentication</w:t>
            </w:r>
            <w:proofErr w:type="spellEnd"/>
            <w:r w:rsidRPr="00544965" w:rsidDel="00F95B57">
              <w:t xml:space="preserve"> </w:t>
            </w:r>
            <w:r w:rsidRPr="00544965">
              <w:t>API</w:t>
            </w:r>
          </w:p>
          <w:p w14:paraId="76C313E2" w14:textId="72ECE53B" w:rsidR="001E41F3" w:rsidRDefault="00181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1.1.2 is now: 1.1.3</w:t>
            </w:r>
          </w:p>
          <w:p w14:paraId="0522F2E9" w14:textId="28CD8C78" w:rsidR="00181B72" w:rsidRDefault="00181B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0480B" w14:textId="77777777" w:rsidR="00181B72" w:rsidRPr="00181B72" w:rsidRDefault="00181B72" w:rsidP="00181B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SoRProtection</w:t>
            </w:r>
            <w:proofErr w:type="spellEnd"/>
            <w:r>
              <w:rPr>
                <w:rFonts w:eastAsia="SimSun"/>
                <w:lang w:eastAsia="zh-CN"/>
              </w:rPr>
              <w:t xml:space="preserve"> API</w:t>
            </w:r>
          </w:p>
          <w:p w14:paraId="7092976E" w14:textId="607D951E" w:rsidR="00181B72" w:rsidRDefault="00D1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1.1.2 is now 1.1.3</w:t>
            </w:r>
          </w:p>
          <w:p w14:paraId="4CCE7CE2" w14:textId="2899D3E7" w:rsidR="00D14388" w:rsidRDefault="00D14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4127F" w14:textId="562EAF71" w:rsidR="00D14388" w:rsidRPr="00D14388" w:rsidRDefault="00D14388" w:rsidP="00D143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544965">
              <w:t>Nausf_</w:t>
            </w:r>
            <w:r>
              <w:rPr>
                <w:rFonts w:eastAsia="SimSun"/>
                <w:lang w:eastAsia="zh-CN"/>
              </w:rPr>
              <w:t>UPUProtection</w:t>
            </w:r>
            <w:proofErr w:type="spellEnd"/>
            <w:r>
              <w:rPr>
                <w:rFonts w:eastAsia="SimSun"/>
                <w:lang w:eastAsia="zh-CN"/>
              </w:rPr>
              <w:t xml:space="preserve"> API</w:t>
            </w:r>
          </w:p>
          <w:p w14:paraId="580D5778" w14:textId="79F152B2" w:rsidR="00D14388" w:rsidRPr="00181B72" w:rsidRDefault="00D14388" w:rsidP="00D1438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>1.1.3 is now 1.1.4</w:t>
            </w:r>
          </w:p>
          <w:p w14:paraId="4D1D502B" w14:textId="44C32624" w:rsidR="00181B72" w:rsidRDefault="00181B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9B1563" w14:textId="0C03EA1C" w:rsidR="00647083" w:rsidRDefault="0064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docs reference is set to 16.9.0.</w:t>
            </w:r>
          </w:p>
          <w:p w14:paraId="0D38EB8C" w14:textId="5BB11640" w:rsidR="00647083" w:rsidRDefault="006470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F7E86" w14:textId="290B02E3" w:rsidR="00647083" w:rsidRDefault="0064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year of copyright is set to 2022</w:t>
            </w:r>
          </w:p>
          <w:p w14:paraId="31C656EC" w14:textId="485B6F21" w:rsidR="00181B72" w:rsidRDefault="00181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B1B9B" w:rsidR="001E41F3" w:rsidRDefault="00D1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does not reflect changes.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D99CF" w:rsidR="001E41F3" w:rsidRDefault="00D1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E9BEDA" w14:textId="77777777" w:rsidR="00181B72" w:rsidRPr="00544965" w:rsidRDefault="00181B72" w:rsidP="00181B72">
      <w:pPr>
        <w:pStyle w:val="Titre2"/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8276099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  <w:bookmarkEnd w:id="3"/>
      <w:bookmarkEnd w:id="4"/>
      <w:bookmarkEnd w:id="5"/>
      <w:bookmarkEnd w:id="6"/>
    </w:p>
    <w:p w14:paraId="204B6D5D" w14:textId="77777777" w:rsidR="00181B72" w:rsidRPr="00544965" w:rsidRDefault="00181B72" w:rsidP="00181B72">
      <w:pPr>
        <w:pStyle w:val="PL"/>
      </w:pPr>
      <w:r w:rsidRPr="00544965">
        <w:t>openapi: 3.0.0</w:t>
      </w:r>
    </w:p>
    <w:p w14:paraId="08AF5D28" w14:textId="77777777" w:rsidR="00181B72" w:rsidRPr="00544965" w:rsidRDefault="00181B72" w:rsidP="00181B72">
      <w:pPr>
        <w:pStyle w:val="PL"/>
      </w:pPr>
      <w:r w:rsidRPr="00544965">
        <w:t>info:</w:t>
      </w:r>
    </w:p>
    <w:p w14:paraId="4A958F3D" w14:textId="1AA26E6C" w:rsidR="00181B72" w:rsidRPr="00544965" w:rsidRDefault="00181B72" w:rsidP="00181B72">
      <w:pPr>
        <w:pStyle w:val="PL"/>
      </w:pPr>
      <w:r w:rsidRPr="00544965">
        <w:t xml:space="preserve">  version: 1.</w:t>
      </w:r>
      <w:r>
        <w:t>1.</w:t>
      </w:r>
      <w:ins w:id="7" w:author="C4-221549" w:date="2022-03-02T16:13:00Z">
        <w:r w:rsidR="00D14388">
          <w:t>3</w:t>
        </w:r>
      </w:ins>
      <w:del w:id="8" w:author="C4-221549" w:date="2022-03-02T16:13:00Z">
        <w:r w:rsidDel="00D14388">
          <w:delText>2</w:delText>
        </w:r>
      </w:del>
    </w:p>
    <w:p w14:paraId="66A4EA7A" w14:textId="77777777" w:rsidR="00181B72" w:rsidRPr="00544965" w:rsidRDefault="00181B72" w:rsidP="00181B72">
      <w:pPr>
        <w:pStyle w:val="PL"/>
      </w:pPr>
      <w:r w:rsidRPr="00544965">
        <w:t xml:space="preserve">  title: AUSF API</w:t>
      </w:r>
    </w:p>
    <w:p w14:paraId="5FC449EC" w14:textId="77777777" w:rsidR="00181B72" w:rsidRDefault="00181B72" w:rsidP="00181B72">
      <w:pPr>
        <w:pStyle w:val="PL"/>
      </w:pPr>
      <w:r w:rsidRPr="00544965">
        <w:t xml:space="preserve">  description: </w:t>
      </w:r>
      <w:r>
        <w:t>|</w:t>
      </w:r>
    </w:p>
    <w:p w14:paraId="0854C964" w14:textId="77777777" w:rsidR="00181B72" w:rsidRDefault="00181B72" w:rsidP="00181B72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37BEAEF6" w14:textId="77777777" w:rsidR="00181B72" w:rsidRDefault="00181B72" w:rsidP="00181B72">
      <w:pPr>
        <w:pStyle w:val="PL"/>
      </w:pPr>
      <w:r>
        <w:t xml:space="preserve">    © 2021, 3GPP Organizational Partners (ARIB, ATIS, CCSA, ETSI, TSDSI, TTA, TTC).</w:t>
      </w:r>
    </w:p>
    <w:p w14:paraId="294ADE99" w14:textId="77777777" w:rsidR="00181B72" w:rsidRPr="002857AD" w:rsidRDefault="00181B72" w:rsidP="00181B72">
      <w:pPr>
        <w:pStyle w:val="PL"/>
      </w:pPr>
      <w:r>
        <w:t xml:space="preserve">    All rights reserved.</w:t>
      </w:r>
    </w:p>
    <w:p w14:paraId="384A5525" w14:textId="77777777" w:rsidR="00181B72" w:rsidRDefault="00181B72" w:rsidP="00181B72">
      <w:pPr>
        <w:pStyle w:val="PL"/>
      </w:pPr>
    </w:p>
    <w:p w14:paraId="16B143D0" w14:textId="77777777" w:rsidR="00181B72" w:rsidRDefault="00181B72" w:rsidP="00181B72">
      <w:pPr>
        <w:pStyle w:val="PL"/>
      </w:pPr>
      <w:r>
        <w:t>externalDocs:</w:t>
      </w:r>
    </w:p>
    <w:p w14:paraId="29832E19" w14:textId="761631A3" w:rsidR="00181B72" w:rsidRDefault="00181B72" w:rsidP="00181B72">
      <w:pPr>
        <w:pStyle w:val="PL"/>
      </w:pPr>
      <w:r>
        <w:t xml:space="preserve">  description: 3GPP TS 29.509 V16.</w:t>
      </w:r>
      <w:ins w:id="9" w:author="C4-221549" w:date="2022-03-02T16:13:00Z">
        <w:r w:rsidR="00D14388">
          <w:t>9</w:t>
        </w:r>
      </w:ins>
      <w:del w:id="10" w:author="C4-221549" w:date="2022-03-02T16:13:00Z">
        <w:r w:rsidDel="00D14388">
          <w:delText>7</w:delText>
        </w:r>
      </w:del>
      <w:r>
        <w:t>.0; 5G System; 3GPP TS Authentication Server services.</w:t>
      </w:r>
    </w:p>
    <w:p w14:paraId="288C3D04" w14:textId="77777777" w:rsidR="00181B72" w:rsidRDefault="00181B72" w:rsidP="00181B72">
      <w:pPr>
        <w:pStyle w:val="PL"/>
      </w:pPr>
      <w:r>
        <w:t xml:space="preserve">  url: 'http://www.3gpp.org/ftp/Specs/archive/29_series/29.509'</w:t>
      </w:r>
    </w:p>
    <w:p w14:paraId="1A6218E3" w14:textId="7E52979C" w:rsidR="00F15DE3" w:rsidRDefault="00F15DE3" w:rsidP="00F15DE3"/>
    <w:p w14:paraId="418F45B1" w14:textId="2D238940" w:rsidR="00181B72" w:rsidRDefault="00181B72" w:rsidP="00F15DE3">
      <w:r>
        <w:t xml:space="preserve">------- </w:t>
      </w:r>
      <w:proofErr w:type="gramStart"/>
      <w:r>
        <w:t>cut  --------</w:t>
      </w:r>
      <w:proofErr w:type="gramEnd"/>
    </w:p>
    <w:p w14:paraId="1E422652" w14:textId="6AC4CEDC" w:rsidR="00181B72" w:rsidRDefault="00181B72" w:rsidP="00F15DE3"/>
    <w:p w14:paraId="1B40BB2B" w14:textId="77777777" w:rsidR="00181B72" w:rsidRPr="00181B72" w:rsidRDefault="00181B72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F14B00" w14:textId="77777777" w:rsidR="00181B72" w:rsidRPr="00544965" w:rsidRDefault="00181B72" w:rsidP="00181B72">
      <w:pPr>
        <w:pStyle w:val="Titre2"/>
      </w:pPr>
      <w:bookmarkStart w:id="11" w:name="_Toc25270809"/>
      <w:bookmarkStart w:id="12" w:name="_Toc34310466"/>
      <w:bookmarkStart w:id="13" w:name="_Toc36464988"/>
      <w:bookmarkStart w:id="14" w:name="_Toc51944720"/>
      <w:bookmarkStart w:id="15" w:name="_Toc82760992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1"/>
      <w:bookmarkEnd w:id="12"/>
      <w:bookmarkEnd w:id="13"/>
      <w:bookmarkEnd w:id="14"/>
      <w:bookmarkEnd w:id="15"/>
    </w:p>
    <w:p w14:paraId="14D6E930" w14:textId="77777777" w:rsidR="00181B72" w:rsidRPr="00544965" w:rsidRDefault="00181B72" w:rsidP="00181B72">
      <w:pPr>
        <w:pStyle w:val="PL"/>
      </w:pPr>
      <w:r w:rsidRPr="00544965">
        <w:t>openapi: 3.0.0</w:t>
      </w:r>
    </w:p>
    <w:p w14:paraId="13BC9408" w14:textId="77777777" w:rsidR="00181B72" w:rsidRPr="00544965" w:rsidRDefault="00181B72" w:rsidP="00181B72">
      <w:pPr>
        <w:pStyle w:val="PL"/>
      </w:pPr>
      <w:r w:rsidRPr="00544965">
        <w:t>info:</w:t>
      </w:r>
    </w:p>
    <w:p w14:paraId="4487B639" w14:textId="4C7B1EFE" w:rsidR="00181B72" w:rsidRPr="00544965" w:rsidRDefault="00181B72" w:rsidP="00181B72">
      <w:pPr>
        <w:pStyle w:val="PL"/>
      </w:pPr>
      <w:r w:rsidRPr="00544965">
        <w:t xml:space="preserve">  version: 1.</w:t>
      </w:r>
      <w:r>
        <w:t>1.</w:t>
      </w:r>
      <w:ins w:id="16" w:author="C4-221549" w:date="2022-03-02T16:13:00Z">
        <w:r w:rsidR="00D14388">
          <w:t>3</w:t>
        </w:r>
      </w:ins>
      <w:del w:id="17" w:author="C4-221549" w:date="2022-03-02T16:13:00Z">
        <w:r w:rsidDel="00D14388">
          <w:delText>2</w:delText>
        </w:r>
      </w:del>
    </w:p>
    <w:p w14:paraId="25666ED8" w14:textId="77777777" w:rsidR="00181B72" w:rsidRPr="00544965" w:rsidRDefault="00181B72" w:rsidP="00181B72">
      <w:pPr>
        <w:pStyle w:val="PL"/>
      </w:pPr>
      <w:r w:rsidRPr="00544965">
        <w:t xml:space="preserve">  title: Nausf_SoRProtection Service</w:t>
      </w:r>
    </w:p>
    <w:p w14:paraId="65B7088B" w14:textId="77777777" w:rsidR="00181B72" w:rsidRDefault="00181B72" w:rsidP="00181B72">
      <w:pPr>
        <w:pStyle w:val="PL"/>
      </w:pPr>
      <w:r w:rsidRPr="00544965">
        <w:t xml:space="preserve">  description: </w:t>
      </w:r>
      <w:r>
        <w:t>|</w:t>
      </w:r>
    </w:p>
    <w:p w14:paraId="39CF9F8D" w14:textId="77777777" w:rsidR="00181B72" w:rsidRDefault="00181B72" w:rsidP="00181B72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6D28C301" w14:textId="77777777" w:rsidR="00181B72" w:rsidRDefault="00181B72" w:rsidP="00181B72">
      <w:pPr>
        <w:pStyle w:val="PL"/>
      </w:pPr>
      <w:r>
        <w:t xml:space="preserve">    © 2021, 3GPP Organizational Partners (ARIB, ATIS, CCSA, ETSI, TSDSI, TTA, TTC).</w:t>
      </w:r>
    </w:p>
    <w:p w14:paraId="4FCDF4F3" w14:textId="77777777" w:rsidR="00181B72" w:rsidRPr="002857AD" w:rsidRDefault="00181B72" w:rsidP="00181B72">
      <w:pPr>
        <w:pStyle w:val="PL"/>
      </w:pPr>
      <w:r>
        <w:t xml:space="preserve">    All rights reserved.</w:t>
      </w:r>
    </w:p>
    <w:p w14:paraId="2B3AE439" w14:textId="77777777" w:rsidR="00181B72" w:rsidRDefault="00181B72" w:rsidP="00181B72">
      <w:pPr>
        <w:pStyle w:val="PL"/>
      </w:pPr>
    </w:p>
    <w:p w14:paraId="0D521F4C" w14:textId="77777777" w:rsidR="00181B72" w:rsidRDefault="00181B72" w:rsidP="00181B72">
      <w:pPr>
        <w:pStyle w:val="PL"/>
      </w:pPr>
      <w:r>
        <w:t>externalDocs:</w:t>
      </w:r>
    </w:p>
    <w:p w14:paraId="2287701E" w14:textId="0E7ECDD4" w:rsidR="00181B72" w:rsidRDefault="00181B72" w:rsidP="00181B72">
      <w:pPr>
        <w:pStyle w:val="PL"/>
      </w:pPr>
      <w:r>
        <w:t xml:space="preserve">  description: 3GPP TS 29.509 V16.</w:t>
      </w:r>
      <w:ins w:id="18" w:author="C4-221549" w:date="2022-03-02T16:14:00Z">
        <w:r w:rsidR="00D14388">
          <w:t>9</w:t>
        </w:r>
      </w:ins>
      <w:del w:id="19" w:author="C4-221549" w:date="2022-03-02T16:13:00Z">
        <w:r w:rsidDel="00D14388">
          <w:delText>7</w:delText>
        </w:r>
      </w:del>
      <w:r>
        <w:t>.0; 5G System; Authentication Server Services</w:t>
      </w:r>
    </w:p>
    <w:p w14:paraId="40E4E9A4" w14:textId="77777777" w:rsidR="00181B72" w:rsidRDefault="00181B72" w:rsidP="00181B72">
      <w:pPr>
        <w:pStyle w:val="PL"/>
      </w:pPr>
      <w:r>
        <w:t xml:space="preserve">  url: 'http://www.3gpp.org/ftp/Specs/archive/29_series/29.509'</w:t>
      </w:r>
    </w:p>
    <w:p w14:paraId="4EA3B431" w14:textId="31C155F4" w:rsidR="00F15DE3" w:rsidRDefault="00F15DE3" w:rsidP="00F15DE3"/>
    <w:p w14:paraId="610B47E2" w14:textId="6A6FC344" w:rsidR="00181B72" w:rsidRDefault="00181B72" w:rsidP="00F15DE3"/>
    <w:p w14:paraId="5CA30967" w14:textId="75AC9E5D" w:rsidR="00181B72" w:rsidRDefault="00181B72" w:rsidP="00F15DE3"/>
    <w:p w14:paraId="7A444FD7" w14:textId="71B56A4A" w:rsidR="00181B72" w:rsidRDefault="00181B72" w:rsidP="00F15DE3">
      <w:r>
        <w:t>-------------------------- CUT --------------------</w:t>
      </w:r>
    </w:p>
    <w:p w14:paraId="0F2FCE6F" w14:textId="77777777" w:rsidR="00181B72" w:rsidRPr="00181B72" w:rsidRDefault="00181B72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48C3CA" w14:textId="77777777" w:rsidR="00181B72" w:rsidRPr="00544965" w:rsidRDefault="00181B72" w:rsidP="00181B72">
      <w:pPr>
        <w:pStyle w:val="Titre2"/>
      </w:pPr>
      <w:bookmarkStart w:id="20" w:name="_Toc25270810"/>
      <w:bookmarkStart w:id="21" w:name="_Toc34310467"/>
      <w:bookmarkStart w:id="22" w:name="_Toc36464989"/>
      <w:bookmarkStart w:id="23" w:name="_Toc51944721"/>
      <w:bookmarkStart w:id="24" w:name="_Toc8276099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0"/>
      <w:bookmarkEnd w:id="21"/>
      <w:bookmarkEnd w:id="22"/>
      <w:bookmarkEnd w:id="23"/>
      <w:bookmarkEnd w:id="24"/>
    </w:p>
    <w:p w14:paraId="4A8BFED7" w14:textId="77777777" w:rsidR="00181B72" w:rsidRDefault="00181B72" w:rsidP="00181B72">
      <w:pPr>
        <w:pStyle w:val="PL"/>
      </w:pPr>
      <w:r w:rsidRPr="00544965">
        <w:t>openapi: 3.0.0</w:t>
      </w:r>
    </w:p>
    <w:p w14:paraId="77BC4B81" w14:textId="77777777" w:rsidR="00181B72" w:rsidRPr="00544965" w:rsidRDefault="00181B72" w:rsidP="00181B72">
      <w:pPr>
        <w:pStyle w:val="PL"/>
      </w:pPr>
    </w:p>
    <w:p w14:paraId="0DA9860F" w14:textId="77777777" w:rsidR="00181B72" w:rsidRPr="00544965" w:rsidRDefault="00181B72" w:rsidP="00181B72">
      <w:pPr>
        <w:pStyle w:val="PL"/>
      </w:pPr>
      <w:r w:rsidRPr="00544965">
        <w:t>info:</w:t>
      </w:r>
    </w:p>
    <w:p w14:paraId="3B889A08" w14:textId="60E2E5C6" w:rsidR="00181B72" w:rsidRPr="00544965" w:rsidRDefault="00181B72" w:rsidP="00181B72">
      <w:pPr>
        <w:pStyle w:val="PL"/>
      </w:pPr>
      <w:r w:rsidRPr="00544965">
        <w:t xml:space="preserve">  version: 1.</w:t>
      </w:r>
      <w:r>
        <w:t>1.</w:t>
      </w:r>
      <w:ins w:id="25" w:author="C4-221549" w:date="2022-03-02T16:14:00Z">
        <w:r w:rsidR="00D14388">
          <w:t>4</w:t>
        </w:r>
      </w:ins>
      <w:del w:id="26" w:author="C4-221549" w:date="2022-03-02T16:14:00Z">
        <w:r w:rsidDel="00D14388">
          <w:delText>3</w:delText>
        </w:r>
      </w:del>
    </w:p>
    <w:p w14:paraId="028A01AC" w14:textId="77777777" w:rsidR="00181B72" w:rsidRPr="00544965" w:rsidRDefault="00181B72" w:rsidP="00181B72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036ED205" w14:textId="77777777" w:rsidR="00181B72" w:rsidRPr="00EA23BA" w:rsidRDefault="00181B72" w:rsidP="00181B72">
      <w:pPr>
        <w:pStyle w:val="PL"/>
      </w:pPr>
      <w:r w:rsidRPr="00EA23BA">
        <w:t xml:space="preserve">  description: |</w:t>
      </w:r>
    </w:p>
    <w:p w14:paraId="4D7BB594" w14:textId="77777777" w:rsidR="00181B72" w:rsidRPr="0004445F" w:rsidRDefault="00181B72" w:rsidP="00181B72">
      <w:pPr>
        <w:pStyle w:val="PL"/>
      </w:pPr>
      <w:r w:rsidRPr="00EA23BA">
        <w:t xml:space="preserve">    </w:t>
      </w:r>
      <w:r w:rsidRPr="00223860">
        <w:t>AUSF UPU Protection Service</w:t>
      </w:r>
    </w:p>
    <w:p w14:paraId="1DF1BC3C" w14:textId="77777777" w:rsidR="00181B72" w:rsidRDefault="00181B72" w:rsidP="00181B72">
      <w:pPr>
        <w:pStyle w:val="PL"/>
      </w:pPr>
      <w:r w:rsidRPr="0004445F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5DCF0D4E" w14:textId="77777777" w:rsidR="00181B72" w:rsidRDefault="00181B72" w:rsidP="00181B72">
      <w:pPr>
        <w:pStyle w:val="PL"/>
      </w:pPr>
      <w:r>
        <w:t xml:space="preserve">    All rights reserved.</w:t>
      </w:r>
    </w:p>
    <w:p w14:paraId="6B3E5C6C" w14:textId="77777777" w:rsidR="00181B72" w:rsidRDefault="00181B72" w:rsidP="00181B72">
      <w:pPr>
        <w:pStyle w:val="PL"/>
        <w:rPr>
          <w:lang w:val="en-US"/>
        </w:rPr>
      </w:pPr>
    </w:p>
    <w:p w14:paraId="526C9B70" w14:textId="77777777" w:rsidR="00181B72" w:rsidRPr="007D5354" w:rsidRDefault="00181B72" w:rsidP="00181B72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2B93E970" w14:textId="7B95B75D" w:rsidR="00181B72" w:rsidRPr="007D5354" w:rsidRDefault="00181B72" w:rsidP="00181B72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</w:t>
      </w:r>
      <w:ins w:id="27" w:author="C4-221549" w:date="2022-03-02T16:14:00Z">
        <w:r w:rsidR="00D14388">
          <w:rPr>
            <w:lang w:val="en-US"/>
          </w:rPr>
          <w:t>9</w:t>
        </w:r>
      </w:ins>
      <w:del w:id="28" w:author="C4-221549" w:date="2022-03-02T16:14:00Z">
        <w:r w:rsidDel="00D14388">
          <w:rPr>
            <w:lang w:val="en-US"/>
          </w:rPr>
          <w:delText>8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646F27AE" w14:textId="77777777" w:rsidR="00181B72" w:rsidRDefault="00181B72" w:rsidP="00181B72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17522EAE" w14:textId="77777777" w:rsidR="00181B72" w:rsidRDefault="00181B72" w:rsidP="00181B72">
      <w:pPr>
        <w:pStyle w:val="PL"/>
        <w:rPr>
          <w:lang w:val="en-US"/>
        </w:rPr>
      </w:pPr>
    </w:p>
    <w:p w14:paraId="5179E37F" w14:textId="4C1960FE" w:rsidR="00181B72" w:rsidRDefault="00181B72" w:rsidP="00F15DE3">
      <w:pPr>
        <w:rPr>
          <w:lang w:val="en-US"/>
        </w:rPr>
      </w:pPr>
    </w:p>
    <w:p w14:paraId="04AAD2A9" w14:textId="28603D77" w:rsidR="00181B72" w:rsidRDefault="00181B72" w:rsidP="00F15DE3">
      <w:pPr>
        <w:rPr>
          <w:lang w:val="en-US"/>
        </w:rPr>
      </w:pPr>
    </w:p>
    <w:p w14:paraId="0F22CE2F" w14:textId="77777777" w:rsidR="00181B72" w:rsidRPr="006B5418" w:rsidRDefault="00181B72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B011" w14:textId="77777777" w:rsidR="006E4443" w:rsidRDefault="006E4443">
      <w:r>
        <w:separator/>
      </w:r>
    </w:p>
  </w:endnote>
  <w:endnote w:type="continuationSeparator" w:id="0">
    <w:p w14:paraId="40DF7A83" w14:textId="77777777" w:rsidR="006E4443" w:rsidRDefault="006E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40A0" w14:textId="77777777" w:rsidR="004D449D" w:rsidRDefault="004D449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11CB" w14:textId="6B221FBE" w:rsidR="00EE5800" w:rsidRDefault="00EE58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DEAC0" w14:textId="77777777" w:rsidR="004D449D" w:rsidRDefault="004D44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35E4F" w14:textId="77777777" w:rsidR="006E4443" w:rsidRDefault="006E4443">
      <w:r>
        <w:separator/>
      </w:r>
    </w:p>
  </w:footnote>
  <w:footnote w:type="continuationSeparator" w:id="0">
    <w:p w14:paraId="5D26E5F0" w14:textId="77777777" w:rsidR="006E4443" w:rsidRDefault="006E4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F482" w14:textId="77777777" w:rsidR="004D449D" w:rsidRDefault="004D449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793B" w14:textId="77777777" w:rsidR="004D449D" w:rsidRDefault="004D449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50BD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50BD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D7C54"/>
    <w:multiLevelType w:val="hybridMultilevel"/>
    <w:tmpl w:val="F72AD19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4-221549">
    <w15:presenceInfo w15:providerId="None" w15:userId="C4-221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81B72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449D"/>
    <w:rsid w:val="0051580D"/>
    <w:rsid w:val="00547111"/>
    <w:rsid w:val="00592D74"/>
    <w:rsid w:val="005E2C44"/>
    <w:rsid w:val="00621188"/>
    <w:rsid w:val="006257ED"/>
    <w:rsid w:val="00647083"/>
    <w:rsid w:val="00665C47"/>
    <w:rsid w:val="00695808"/>
    <w:rsid w:val="006B402A"/>
    <w:rsid w:val="006B46FB"/>
    <w:rsid w:val="006E21FB"/>
    <w:rsid w:val="006E44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0BDA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4388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5800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81B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456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2022-03-03T18:10:00Z</dcterms:created>
  <dcterms:modified xsi:type="dcterms:W3CDTF">2022-03-03T18:10:00Z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2022-03-02T15:13:09Z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66375690-bb8f-49b4-94dc-7797134df0e4</vt:lpwstr>
  </property>
  <property fmtid="{D5CDD505-2E9C-101B-9397-08002B2CF9AE}" pid="27" name="MSIP_Label_07222825-62ea-40f3-96b5-5375c07996e2_ContentBits">
    <vt:lpwstr>0</vt:lpwstr>
  </property>
</Properties>
</file>